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FF8" w:rsidRPr="002A2FF8" w:rsidRDefault="002A2FF8" w:rsidP="002A2FF8">
      <w:pPr>
        <w:pStyle w:val="a3"/>
        <w:shd w:val="clear" w:color="auto" w:fill="FFFFFF"/>
        <w:jc w:val="center"/>
        <w:rPr>
          <w:rFonts w:ascii="GHEA Grapalat" w:hAnsi="GHEA Grapalat"/>
          <w:color w:val="000000"/>
        </w:rPr>
      </w:pPr>
      <w:r w:rsidRPr="002A2FF8">
        <w:rPr>
          <w:rStyle w:val="a4"/>
          <w:rFonts w:ascii="GHEA Grapalat" w:hAnsi="GHEA Grapalat"/>
          <w:color w:val="000000"/>
        </w:rPr>
        <w:t>ՀԱՅԱՍՏԱՆԻ ՀԱՆՐԱՊԵՏՈՒԹՅԱՆ</w:t>
      </w:r>
    </w:p>
    <w:p w:rsidR="002A2FF8" w:rsidRPr="002A2FF8" w:rsidRDefault="002A2FF8" w:rsidP="002A2FF8">
      <w:pPr>
        <w:pStyle w:val="a3"/>
        <w:shd w:val="clear" w:color="auto" w:fill="FFFFFF"/>
        <w:jc w:val="center"/>
        <w:rPr>
          <w:rFonts w:ascii="GHEA Grapalat" w:hAnsi="GHEA Grapalat"/>
          <w:color w:val="000000"/>
        </w:rPr>
      </w:pPr>
      <w:r w:rsidRPr="002A2FF8">
        <w:rPr>
          <w:rStyle w:val="a4"/>
          <w:rFonts w:ascii="GHEA Grapalat" w:hAnsi="GHEA Grapalat"/>
          <w:color w:val="000000"/>
        </w:rPr>
        <w:t>Օ Ր Ե Ն Ք Ը</w:t>
      </w:r>
    </w:p>
    <w:p w:rsidR="002A2FF8" w:rsidRPr="002A2FF8" w:rsidRDefault="002A2FF8" w:rsidP="002A2FF8">
      <w:pPr>
        <w:pStyle w:val="a3"/>
        <w:shd w:val="clear" w:color="auto" w:fill="FFFFFF"/>
        <w:jc w:val="center"/>
        <w:rPr>
          <w:rFonts w:ascii="GHEA Grapalat" w:hAnsi="GHEA Grapalat"/>
          <w:color w:val="000000"/>
        </w:rPr>
      </w:pPr>
      <w:proofErr w:type="spellStart"/>
      <w:r w:rsidRPr="002A2FF8">
        <w:rPr>
          <w:rFonts w:ascii="GHEA Grapalat" w:hAnsi="GHEA Grapalat"/>
          <w:color w:val="000000"/>
        </w:rPr>
        <w:t>Ընդունված</w:t>
      </w:r>
      <w:proofErr w:type="spellEnd"/>
      <w:r w:rsidRPr="002A2FF8">
        <w:rPr>
          <w:rFonts w:ascii="GHEA Grapalat" w:hAnsi="GHEA Grapalat"/>
          <w:color w:val="000000"/>
        </w:rPr>
        <w:t xml:space="preserve"> է 2004 </w:t>
      </w:r>
      <w:proofErr w:type="spellStart"/>
      <w:r w:rsidRPr="002A2FF8">
        <w:rPr>
          <w:rFonts w:ascii="GHEA Grapalat" w:hAnsi="GHEA Grapalat"/>
          <w:color w:val="000000"/>
        </w:rPr>
        <w:t>թվականի</w:t>
      </w:r>
      <w:proofErr w:type="spellEnd"/>
      <w:r w:rsidRPr="002A2FF8">
        <w:rPr>
          <w:rFonts w:ascii="GHEA Grapalat" w:hAnsi="GHEA Grapalat"/>
          <w:color w:val="000000"/>
        </w:rPr>
        <w:t xml:space="preserve"> </w:t>
      </w:r>
      <w:proofErr w:type="spellStart"/>
      <w:r w:rsidRPr="002A2FF8">
        <w:rPr>
          <w:rFonts w:ascii="GHEA Grapalat" w:hAnsi="GHEA Grapalat"/>
          <w:color w:val="000000"/>
        </w:rPr>
        <w:t>դեկտեմբերի</w:t>
      </w:r>
      <w:proofErr w:type="spellEnd"/>
      <w:r w:rsidRPr="002A2FF8">
        <w:rPr>
          <w:rFonts w:ascii="GHEA Grapalat" w:hAnsi="GHEA Grapalat"/>
          <w:color w:val="000000"/>
        </w:rPr>
        <w:t xml:space="preserve"> 14-ին</w:t>
      </w:r>
    </w:p>
    <w:p w:rsidR="002A2FF8" w:rsidRPr="002A2FF8" w:rsidRDefault="002A2FF8" w:rsidP="002A2FF8">
      <w:pPr>
        <w:pStyle w:val="a3"/>
        <w:shd w:val="clear" w:color="auto" w:fill="FFFFFF"/>
        <w:jc w:val="center"/>
        <w:rPr>
          <w:rFonts w:ascii="GHEA Grapalat" w:hAnsi="GHEA Grapalat"/>
          <w:color w:val="000000"/>
        </w:rPr>
      </w:pPr>
      <w:r w:rsidRPr="002A2FF8">
        <w:rPr>
          <w:rFonts w:ascii="GHEA Grapalat" w:hAnsi="GHEA Grapalat"/>
          <w:b/>
          <w:bCs/>
          <w:color w:val="000000"/>
        </w:rPr>
        <w:br/>
      </w:r>
      <w:r w:rsidRPr="002A2FF8">
        <w:rPr>
          <w:rStyle w:val="a4"/>
          <w:rFonts w:ascii="GHEA Grapalat" w:hAnsi="GHEA Grapalat"/>
          <w:color w:val="000000"/>
        </w:rPr>
        <w:t>ՓԱՍՏԱԲԱՆՈՒԹՅԱՆ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0"/>
      </w:tblGrid>
      <w:tr w:rsidR="002A2FF8" w:rsidRPr="002A2FF8" w:rsidTr="002A2FF8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2A2FF8" w:rsidRPr="002A2FF8" w:rsidRDefault="002A2FF8" w:rsidP="002A2F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2FF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</w:t>
            </w:r>
            <w:proofErr w:type="spellEnd"/>
            <w:r w:rsidRPr="002A2FF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41.</w:t>
            </w:r>
          </w:p>
        </w:tc>
        <w:tc>
          <w:tcPr>
            <w:tcW w:w="0" w:type="auto"/>
            <w:shd w:val="clear" w:color="auto" w:fill="FFFFFF"/>
            <w:hideMark/>
          </w:tcPr>
          <w:p w:rsidR="002A2FF8" w:rsidRPr="002A2FF8" w:rsidRDefault="002A2FF8" w:rsidP="002A2F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2FF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Հանրային</w:t>
            </w:r>
            <w:proofErr w:type="spellEnd"/>
            <w:r w:rsidRPr="002A2FF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FF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պաշտպանությունը</w:t>
            </w:r>
            <w:proofErr w:type="spellEnd"/>
          </w:p>
        </w:tc>
      </w:tr>
    </w:tbl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համարվում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տրամադրվող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է`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խորհրդատվությունը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հայցադիմումների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դիմումների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բողոքների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դատավարական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փաստաթղթերի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ներառյալ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տեղեկատվության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ներկայացուցչությունը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պաշտպանությունը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քրեական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վարույթներով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վարչական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սահմանադրական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գործերով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իմաստով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ներկայացուցչությունը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պաշտպանությունն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քրեական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վարույթներով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նախաքննության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ատյանի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վերաքննիչ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վճռաբեկ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դատարաններում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սահմանադրական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դատարանում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Քրեական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վարույթն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միջազգային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եթե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արդարադատության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քրեական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վարույթի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շրջանակներում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ձերբակալված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մեղադրյալին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6-րդ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հետևյալ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`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զինվորական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պատճառական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կապով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զոհված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մահացած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զինծառայողի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անդամներին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2) 1-ին և 2-րդ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հաշմանդամներին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դատապարտյալներին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Del="005233F5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del w:id="0" w:author="Էլեոնորա Տարախչյան" w:date="2024-04-05T10:00:00Z"/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del w:id="1" w:author="Էլեոնորա Տարախչյան" w:date="2024-04-05T10:00:00Z">
        <w:r w:rsidRPr="002A2FF8" w:rsidDel="005233F5">
          <w:rPr>
            <w:rFonts w:ascii="GHEA Grapalat" w:eastAsia="Times New Roman" w:hAnsi="GHEA Grapalat" w:cs="Times New Roman"/>
            <w:color w:val="000000"/>
            <w:sz w:val="24"/>
            <w:szCs w:val="24"/>
            <w:lang w:eastAsia="ru-RU"/>
          </w:rPr>
          <w:delText xml:space="preserve">4) </w:delText>
        </w:r>
        <w:bookmarkStart w:id="2" w:name="_gjdgxs" w:colFirst="0" w:colLast="0"/>
        <w:bookmarkEnd w:id="2"/>
        <w:r w:rsidRPr="002A2FF8" w:rsidDel="005233F5">
          <w:rPr>
            <w:rFonts w:ascii="GHEA Grapalat" w:eastAsia="Times New Roman" w:hAnsi="GHEA Grapalat" w:cs="Times New Roman"/>
            <w:color w:val="000000"/>
            <w:sz w:val="24"/>
            <w:szCs w:val="24"/>
            <w:lang w:eastAsia="ru-RU"/>
          </w:rPr>
          <w:delText>ընտանիքների անապահովության գնահատման համակարգում հաշվառված` 0-ից բարձր անապահովության միավոր ունեցող ընտանիքի անդամներին.</w:delText>
        </w:r>
      </w:del>
    </w:p>
    <w:p w:rsidR="005233F5" w:rsidRPr="00E97021" w:rsidRDefault="005233F5" w:rsidP="00E97021">
      <w:pPr>
        <w:shd w:val="clear" w:color="auto" w:fill="FFFFFF"/>
        <w:spacing w:after="0" w:line="240" w:lineRule="auto"/>
        <w:ind w:firstLine="375"/>
        <w:jc w:val="both"/>
        <w:rPr>
          <w:ins w:id="3" w:author="Էլեոնորա Տարախչյան" w:date="2024-04-05T10:00:00Z"/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ins w:id="4" w:author="Էլեոնորա Տարախչյան" w:date="2024-04-05T10:00:00Z"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4) «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Պետական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նպաստն</w:t>
        </w:r>
        <w:bookmarkStart w:id="5" w:name="_GoBack"/>
        <w:bookmarkEnd w:id="5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երի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մասին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»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օրենքով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Հայաստանի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Հանրապետության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կառավարության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որոշմամբ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հաստատված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կարգով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sz w:val="24"/>
            <w:szCs w:val="24"/>
          </w:rPr>
          <w:t>մեկ</w:t>
        </w:r>
        <w:proofErr w:type="spellEnd"/>
        <w:r w:rsidRPr="00E97021"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հաշվարկային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անդամի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ամսական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եկամտի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չափը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անապահովության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նպաստ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ստանալու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իրավունք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տվող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սահմանային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շեմի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1</w:t>
        </w:r>
        <w:r w:rsidRPr="00E97021">
          <w:rPr>
            <w:rFonts w:ascii="GHEA Grapalat" w:eastAsia="GHEA Grapalat" w:hAnsi="GHEA Grapalat" w:cs="GHEA Grapalat"/>
            <w:sz w:val="24"/>
            <w:szCs w:val="24"/>
          </w:rPr>
          <w:t>6</w:t>
        </w:r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0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տոկոսի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արժեքից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ցածր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ամսական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եկամուտ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ունեցող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lastRenderedPageBreak/>
          <w:t>ընտանիքի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անապահովության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գնահատման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կարգով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սոցիալապես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ճանաչված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անդամներին</w:t>
        </w:r>
        <w:proofErr w:type="spellEnd"/>
        <w:r w:rsidRPr="00E97021">
          <w:rPr>
            <w:rFonts w:ascii="GHEA Grapalat" w:eastAsia="GHEA Grapalat" w:hAnsi="GHEA Grapalat" w:cs="GHEA Grapalat"/>
            <w:color w:val="000000"/>
            <w:sz w:val="24"/>
            <w:szCs w:val="24"/>
          </w:rPr>
          <w:t>.</w:t>
        </w:r>
      </w:ins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պատերազմի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մարտական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գործողությունների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գործազուրկներին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բնակվող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կենսաթոշակառուներին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մնացած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մնացած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փախստականներին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10)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ժամանակավոր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ստացածներին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11)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անվճարունակ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անվճարունակությունը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հավաստի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տվյալներ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կետի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իմաստով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անվճարունակ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համարվում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ամսական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եկամուտը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գերազանցում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Նվազագույն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ամսական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աշխատավարձի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1-ին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կրկնապատիկը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համատեղ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բնակվող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անդամ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բնակարանից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անշարժ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նվազագույն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աշխատավարձի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հազարապատիկը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գերազանցող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արժեքի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փոխադրամիջոց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12)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հոգեբուժական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գտնվող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13)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մարդկանց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թրաֆիքինգի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շահագործման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ենթարկված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զոհերի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նույնացման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հանձնաժողովի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զոհ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կատեգորիայի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զոհ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ճանաչված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14)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ապաստան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հայցողներին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15)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խոշտանգումից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տուժած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օրենսգրքի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1087.3-րդ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փոխհատուցում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ստանալու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16) «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բռնության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կանխարգելման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բռնության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ենթարկված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համերաշխության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վերականգնման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բռնության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ենթարկված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17) «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Ապօրինի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ծագում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բռնագանձման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հարուցված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գործերով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պատասխանողներին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18)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օտարերկրացիներին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արտաքսման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բողոքարկելու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19)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անգործունակ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սահմանափակ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ճանաչելու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անգործունակ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ճանաչված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ճանաչելու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գործունակության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սահմանափակումները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վերացնելու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վարույթ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20)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տուժողներին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եթե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նրանք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զինծառայող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մինչև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16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 xml:space="preserve">6.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ցույց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տրվել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5-րդ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`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գործերով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ներառյալ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կորպորատիվ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վեճերով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).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նվազագույն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աշխատավարձի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հազարապատիկը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գերազանցող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գումարի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գործերով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որտեղ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գալիս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պատասխանողի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եկող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երրորդ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եթե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չեն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հիմնավորվում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5-րդ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11-րդ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կետով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անվճարունակության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չափանիշները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եթե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դիմողի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ակնհայտ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անհիմն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եթե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դիմել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ստանում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փաստաբանից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Քրեական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վարույթի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շրջանակներում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մեղադրյալին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տուժողին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ցույց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վճարման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բռնագանձելու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ակնհայտ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վճարունակ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համարվում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նվազագույն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ամսական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աշխատավարձի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կրկնապատիկը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գերազանցող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ամսական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եկամուտ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բնակարանից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անշարժ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նվազագույն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աշխատավարձի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հազարապատիկը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գերազանցող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արժեքի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փոխադրամիջոց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թանկարժեք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։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5-րդ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ստանալու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դիմելիս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գրավոր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հայտարարագիր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նախազգուշացվելով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առնչությամբ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քրեական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հայտարարագրի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լրացման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պալատի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5-րդ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պաշտպանությունը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առնելով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սահմանափակումները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չհանդիսացող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կամավոր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ընդգրկվել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վարվող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կամավոր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հավատարմագրված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բարձրագույն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ակադեմիայի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կլինիկաների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ուսանողների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ունկնդիրների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օժանդակության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9-րդ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1-ին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կետով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չհանդիսացող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վարձատրության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տրամադրման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կարգերը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պալատի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չհանդիսացող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տրամադրման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դիմաց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վճարումները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45-րդ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պահուստային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ֆոնդի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9-րդ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2-րդ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կետով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կամավոր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գործեր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փոխանցելու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կարգերը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պալատի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9-րդ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1-ին և 2-րդ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կետերով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պատրաստակամություն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հայտնած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չհանդիսացող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կամավոր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ցուցակները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ցուցակներում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համաձայնությամբ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տրամադրման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ակադեմիայի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ունկնդիրները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ներգրավվում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ակադեմիայի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համատեղ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իսկ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բարձրագույն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ուսանողները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բարձրագույն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փոխհամաձայնությամբ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9-րդ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2-րդ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կետին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փոխանցվող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ընդհանուր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թիվը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գերազանցել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նախորդ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30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տոկոսը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2A2FF8" w:rsidRPr="002A2FF8" w:rsidRDefault="002A2FF8" w:rsidP="002A2F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15.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Հանրային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գրասենյակի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հսկողություն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9-րդ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օգնություն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տրամադրելու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փաստաբանների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պալատի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2A2FF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A1311C" w:rsidRPr="002A2FF8" w:rsidRDefault="00A1311C" w:rsidP="002A2FF8">
      <w:pPr>
        <w:jc w:val="both"/>
        <w:rPr>
          <w:rFonts w:ascii="GHEA Grapalat" w:hAnsi="GHEA Grapalat"/>
          <w:sz w:val="24"/>
          <w:szCs w:val="24"/>
        </w:rPr>
      </w:pPr>
    </w:p>
    <w:sectPr w:rsidR="00A1311C" w:rsidRPr="002A2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Էլեոնորա Տարախչյան">
    <w15:presenceInfo w15:providerId="None" w15:userId="Էլեոնորա Տարախչյա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25"/>
    <w:rsid w:val="002A2FF8"/>
    <w:rsid w:val="002A559B"/>
    <w:rsid w:val="003026E7"/>
    <w:rsid w:val="005233F5"/>
    <w:rsid w:val="00A1311C"/>
    <w:rsid w:val="00AE61B1"/>
    <w:rsid w:val="00E97021"/>
    <w:rsid w:val="00FF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404F7"/>
  <w15:chartTrackingRefBased/>
  <w15:docId w15:val="{E755FCDF-BCE5-4A3E-880E-EE59E8B4F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2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2FF8"/>
    <w:rPr>
      <w:b/>
      <w:bCs/>
    </w:rPr>
  </w:style>
  <w:style w:type="character" w:styleId="a5">
    <w:name w:val="Emphasis"/>
    <w:basedOn w:val="a0"/>
    <w:uiPriority w:val="20"/>
    <w:qFormat/>
    <w:rsid w:val="002A2FF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A5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55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7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1278</Words>
  <Characters>7291</Characters>
  <Application>Microsoft Office Word</Application>
  <DocSecurity>0</DocSecurity>
  <Lines>60</Lines>
  <Paragraphs>17</Paragraphs>
  <ScaleCrop>false</ScaleCrop>
  <Company/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Էլեոնորա Տարախչյան</dc:creator>
  <cp:keywords/>
  <dc:description/>
  <cp:lastModifiedBy>Էլեոնորա Տարախչյան</cp:lastModifiedBy>
  <cp:revision>6</cp:revision>
  <dcterms:created xsi:type="dcterms:W3CDTF">2023-10-09T13:02:00Z</dcterms:created>
  <dcterms:modified xsi:type="dcterms:W3CDTF">2024-04-05T06:18:00Z</dcterms:modified>
</cp:coreProperties>
</file>